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1691C464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0C6126">
        <w:rPr>
          <w:b/>
          <w:i/>
          <w:noProof/>
          <w:sz w:val="28"/>
        </w:rPr>
        <w:t>2005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2F9DF" w:rsidR="001E41F3" w:rsidRPr="00410371" w:rsidRDefault="00BC79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390E">
                <w:rPr>
                  <w:b/>
                  <w:noProof/>
                  <w:sz w:val="28"/>
                </w:rPr>
                <w:t>32</w:t>
              </w:r>
              <w:r w:rsidR="004378D0">
                <w:rPr>
                  <w:b/>
                  <w:noProof/>
                  <w:sz w:val="28"/>
                </w:rPr>
                <w:t>.</w:t>
              </w:r>
              <w:r w:rsidR="0007390E">
                <w:rPr>
                  <w:b/>
                  <w:noProof/>
                  <w:sz w:val="28"/>
                </w:rPr>
                <w:t>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18CF6" w:rsidR="001E41F3" w:rsidRPr="00410371" w:rsidRDefault="00BC79D4" w:rsidP="00FD26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8655A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40F1A7" w:rsidR="001E41F3" w:rsidRPr="00410371" w:rsidRDefault="000C61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612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91C67" w:rsidR="001E41F3" w:rsidRPr="00410371" w:rsidRDefault="009723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C61" w:rsidRPr="00290A1E">
              <w:rPr>
                <w:b/>
                <w:noProof/>
                <w:sz w:val="28"/>
              </w:rPr>
              <w:t>1</w:t>
            </w:r>
            <w:r w:rsidR="00290A1E" w:rsidRPr="00290A1E">
              <w:rPr>
                <w:b/>
                <w:noProof/>
                <w:sz w:val="28"/>
              </w:rPr>
              <w:t>9</w:t>
            </w:r>
            <w:r w:rsidR="00986C61" w:rsidRPr="00290A1E">
              <w:rPr>
                <w:b/>
                <w:noProof/>
                <w:sz w:val="28"/>
              </w:rPr>
              <w:t>.</w:t>
            </w:r>
            <w:r w:rsidR="00290A1E" w:rsidRPr="00290A1E">
              <w:rPr>
                <w:b/>
                <w:noProof/>
                <w:sz w:val="28"/>
              </w:rPr>
              <w:t>0</w:t>
            </w:r>
            <w:r w:rsidR="00986C61" w:rsidRPr="00290A1E">
              <w:rPr>
                <w:b/>
                <w:noProof/>
                <w:sz w:val="28"/>
              </w:rPr>
              <w:t>.</w:t>
            </w:r>
            <w:r w:rsidR="0007390E" w:rsidRPr="00290A1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7E709C" w:rsidR="00F25D98" w:rsidRDefault="003829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3D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A2C7B" w:rsidR="001E41F3" w:rsidRPr="008B3D18" w:rsidRDefault="004378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B3D18">
              <w:rPr>
                <w:noProof/>
                <w:lang w:val="en-US"/>
              </w:rPr>
              <w:t>Rel-1</w:t>
            </w:r>
            <w:r w:rsidR="0007390E" w:rsidRPr="008B3D18">
              <w:rPr>
                <w:noProof/>
                <w:lang w:val="en-US"/>
              </w:rPr>
              <w:t>9</w:t>
            </w:r>
            <w:r w:rsidRPr="008B3D18">
              <w:rPr>
                <w:noProof/>
                <w:lang w:val="en-US"/>
              </w:rPr>
              <w:t xml:space="preserve"> CR TS </w:t>
            </w:r>
            <w:r w:rsidR="0007390E" w:rsidRPr="008B3D18">
              <w:rPr>
                <w:noProof/>
                <w:lang w:val="en-US"/>
              </w:rPr>
              <w:t>32</w:t>
            </w:r>
            <w:r w:rsidRPr="008B3D18">
              <w:rPr>
                <w:noProof/>
                <w:lang w:val="en-US"/>
              </w:rPr>
              <w:t>.</w:t>
            </w:r>
            <w:r w:rsidR="0007390E" w:rsidRPr="008B3D18">
              <w:rPr>
                <w:noProof/>
                <w:lang w:val="en-US"/>
              </w:rPr>
              <w:t>130</w:t>
            </w:r>
            <w:r w:rsidR="00C92F55" w:rsidRPr="008B3D18">
              <w:rPr>
                <w:noProof/>
                <w:lang w:val="en-US"/>
              </w:rPr>
              <w:t xml:space="preserve"> </w:t>
            </w:r>
            <w:r w:rsidR="005F1C52">
              <w:rPr>
                <w:noProof/>
                <w:lang w:val="en-US"/>
              </w:rPr>
              <w:t>Clarify MOCN and GWCN</w:t>
            </w:r>
            <w:r w:rsidR="008B3D18">
              <w:rPr>
                <w:noProof/>
                <w:lang w:val="en-US"/>
              </w:rPr>
              <w:t xml:space="preserve"> scenario</w:t>
            </w:r>
            <w:r w:rsidR="005F1C52">
              <w:rPr>
                <w:noProof/>
                <w:lang w:val="en-US"/>
              </w:rPr>
              <w:t>s</w:t>
            </w:r>
            <w:r w:rsidR="008B3D18">
              <w:rPr>
                <w:noProof/>
                <w:lang w:val="en-US"/>
              </w:rPr>
              <w:t xml:space="preserve"> description</w:t>
            </w:r>
          </w:p>
        </w:tc>
      </w:tr>
      <w:tr w:rsidR="001E41F3" w:rsidRPr="008B3D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3D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3D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A1942A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83AC2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671ED" w:rsidR="001E41F3" w:rsidRDefault="009723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7390E">
              <w:rPr>
                <w:rFonts w:hint="eastAsia"/>
              </w:rPr>
              <w:t>NetShare_OAM_Ph3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5D4D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0C6126">
              <w:t>4</w:t>
            </w:r>
            <w:r>
              <w:t>-</w:t>
            </w:r>
            <w:r w:rsidR="000C6126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4971B" w:rsidR="001E41F3" w:rsidRDefault="00EC23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3913D4" w:rsidR="001E41F3" w:rsidRDefault="00F26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1241">
              <w:rPr>
                <w:noProof/>
              </w:rPr>
              <w:t xml:space="preserve">existing </w:t>
            </w:r>
            <w:r w:rsidR="0044744C">
              <w:rPr>
                <w:noProof/>
              </w:rPr>
              <w:t xml:space="preserve">description of </w:t>
            </w:r>
            <w:r w:rsidR="005F1C52">
              <w:rPr>
                <w:noProof/>
              </w:rPr>
              <w:t>MOCN and GWCN are</w:t>
            </w:r>
            <w:r w:rsidR="0044744C">
              <w:rPr>
                <w:noProof/>
              </w:rPr>
              <w:t xml:space="preserve"> unclear</w:t>
            </w:r>
            <w:r w:rsidR="005F1C52">
              <w:rPr>
                <w:noProof/>
              </w:rPr>
              <w:t xml:space="preserve"> with regard to which RAT(s) they may apply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37ACE" w:rsidR="001E41F3" w:rsidRDefault="005F1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description of MOCN and GWCN</w:t>
            </w:r>
            <w:r w:rsidR="00D033A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97295" w:rsidR="001E41F3" w:rsidRDefault="00F266F1" w:rsidP="00C92F55">
            <w:pPr>
              <w:pStyle w:val="CRCoverPage"/>
              <w:spacing w:after="0"/>
              <w:rPr>
                <w:noProof/>
              </w:rPr>
            </w:pPr>
            <w:r w:rsidRPr="00F266F1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44744C">
              <w:rPr>
                <w:noProof/>
              </w:rPr>
              <w:t xml:space="preserve">description of </w:t>
            </w:r>
            <w:r w:rsidR="005F1C52">
              <w:rPr>
                <w:noProof/>
              </w:rPr>
              <w:t xml:space="preserve">MOCN and GWCN </w:t>
            </w:r>
            <w:r w:rsidR="0044744C">
              <w:rPr>
                <w:noProof/>
              </w:rPr>
              <w:t>scenario</w:t>
            </w:r>
            <w:r w:rsidR="005F1C52">
              <w:rPr>
                <w:noProof/>
              </w:rPr>
              <w:t>s</w:t>
            </w:r>
            <w:r w:rsidR="0044744C">
              <w:rPr>
                <w:noProof/>
              </w:rPr>
              <w:t xml:space="preserve"> </w:t>
            </w:r>
            <w:r w:rsidR="00D252CA">
              <w:rPr>
                <w:noProof/>
              </w:rPr>
              <w:t xml:space="preserve">would </w:t>
            </w:r>
            <w:r w:rsidR="008E1241">
              <w:rPr>
                <w:noProof/>
              </w:rPr>
              <w:t>remain unclear</w:t>
            </w:r>
            <w:r w:rsidR="005F1C52">
              <w:rPr>
                <w:noProof/>
              </w:rPr>
              <w:t xml:space="preserve"> with regard to which RAT(s) they may apply</w:t>
            </w:r>
            <w:r w:rsidR="009E50D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F4B63" w:rsidR="001E41F3" w:rsidRDefault="0044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93386C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1"/>
    </w:tbl>
    <w:p w14:paraId="3495CA5F" w14:textId="280BE9C9" w:rsidR="00B73AF5" w:rsidRDefault="00B73AF5">
      <w:pPr>
        <w:rPr>
          <w:noProof/>
        </w:rPr>
      </w:pPr>
    </w:p>
    <w:p w14:paraId="2BE59C6F" w14:textId="77777777" w:rsidR="005F1C52" w:rsidRDefault="005F1C52" w:rsidP="005F1C52">
      <w:pPr>
        <w:pStyle w:val="Heading2"/>
      </w:pPr>
      <w:bookmarkStart w:id="2" w:name="_Toc163142745"/>
      <w:bookmarkStart w:id="3" w:name="_Hlk191905902"/>
      <w:r>
        <w:t>4.1</w:t>
      </w:r>
      <w:r>
        <w:tab/>
        <w:t>RAN sharing scenarios</w:t>
      </w:r>
      <w:bookmarkEnd w:id="2"/>
    </w:p>
    <w:p w14:paraId="22AF20D3" w14:textId="23CD869C" w:rsidR="005F1C52" w:rsidRDefault="005F1C52" w:rsidP="005F1C52">
      <w:r>
        <w:t>Various network sharing scenarios exist, amongst which one category is RAN sharing which can be divided into the following (</w:t>
      </w:r>
      <w:del w:id="4" w:author="Huawei-03-03" w:date="2025-03-03T15:51:00Z">
        <w:r w:rsidDel="00191137">
          <w:delText xml:space="preserve">non </w:delText>
        </w:r>
      </w:del>
      <w:ins w:id="5" w:author="Huawei-03-03" w:date="2025-03-03T15:51:00Z">
        <w:r w:rsidR="00191137">
          <w:t>non-</w:t>
        </w:r>
      </w:ins>
      <w:r>
        <w:t>exhaustive) list of sub-categories:</w:t>
      </w:r>
    </w:p>
    <w:p w14:paraId="338AF19B" w14:textId="77777777" w:rsidR="005F1C52" w:rsidRDefault="005F1C52" w:rsidP="005F1C52">
      <w:pPr>
        <w:pStyle w:val="B1"/>
      </w:pPr>
      <w:r>
        <w:t>-</w:t>
      </w:r>
      <w:r>
        <w:tab/>
        <w:t>Passive RAN sharing, also known as infrastructure sharing (including site sharing).</w:t>
      </w:r>
    </w:p>
    <w:p w14:paraId="74638E90" w14:textId="77777777" w:rsidR="005F1C52" w:rsidRDefault="005F1C52" w:rsidP="005F1C52">
      <w:pPr>
        <w:pStyle w:val="B1"/>
      </w:pPr>
      <w:r>
        <w:t>-</w:t>
      </w:r>
      <w:r>
        <w:tab/>
        <w:t>Active RAN sharing, where active network elements of the RAN are shared:</w:t>
      </w:r>
    </w:p>
    <w:p w14:paraId="1C5119B9" w14:textId="77777777" w:rsidR="00191137" w:rsidRDefault="005F1C52" w:rsidP="005F1C52">
      <w:pPr>
        <w:pStyle w:val="B2"/>
        <w:rPr>
          <w:ins w:id="6" w:author="Huawei-03-03" w:date="2025-03-03T15:51:00Z"/>
        </w:rPr>
      </w:pPr>
      <w:r>
        <w:t>- RAN-only sharing (MOCN; see TS 23.251 [5] and TS 23.501 [7]), i.e.</w:t>
      </w:r>
      <w:ins w:id="7" w:author="Huawei-03-03" w:date="2025-03-03T15:51:00Z">
        <w:r w:rsidR="00191137">
          <w:t>:</w:t>
        </w:r>
      </w:ins>
    </w:p>
    <w:p w14:paraId="0E991B20" w14:textId="1197809D" w:rsidR="00191137" w:rsidRDefault="00191137" w:rsidP="00191137">
      <w:pPr>
        <w:pStyle w:val="B3"/>
        <w:rPr>
          <w:ins w:id="8" w:author="Huawei-03-03" w:date="2025-03-03T15:52:00Z"/>
        </w:rPr>
      </w:pPr>
      <w:ins w:id="9" w:author="Huawei-03-03" w:date="2025-03-03T15:51:00Z">
        <w:r>
          <w:t>-</w:t>
        </w:r>
      </w:ins>
      <w:r w:rsidR="005F1C52">
        <w:t xml:space="preserve"> </w:t>
      </w:r>
      <w:del w:id="10" w:author="Huawei-03-03" w:date="2025-03-03T15:55:00Z">
        <w:r w:rsidR="005F1C52" w:rsidDel="00191137">
          <w:delText>BTSs / BSCs (respectively NodeBs / RNCs and eNodeBs) in a 2G Radio Access Network (respectively a 3G Radio Access Network and an E-UTRA network) , and gNBs in a 5G NR network;</w:delText>
        </w:r>
      </w:del>
      <w:ins w:id="11" w:author="Huawei-03-03" w:date="2025-03-03T15:52:00Z">
        <w:r>
          <w:t>BTSs /</w:t>
        </w:r>
        <w:del w:id="12" w:author="Huawei-04-08" w:date="2025-04-09T15:23:00Z">
          <w:r w:rsidDel="00EC2318">
            <w:delText xml:space="preserve"> BSCs in a 2G Radio Access Network</w:delText>
          </w:r>
        </w:del>
      </w:ins>
      <w:ins w:id="13" w:author="Huawei-03-03" w:date="2025-03-03T15:54:00Z">
        <w:r>
          <w:t>,</w:t>
        </w:r>
      </w:ins>
    </w:p>
    <w:p w14:paraId="22B24EA1" w14:textId="6068D67C" w:rsidR="00191137" w:rsidRDefault="00191137" w:rsidP="00191137">
      <w:pPr>
        <w:pStyle w:val="B3"/>
        <w:rPr>
          <w:ins w:id="14" w:author="Huawei-03-03" w:date="2025-03-03T15:52:00Z"/>
        </w:rPr>
      </w:pPr>
      <w:ins w:id="15" w:author="Huawei-03-03" w:date="2025-03-03T15:52:00Z">
        <w:r>
          <w:t xml:space="preserve">- </w:t>
        </w:r>
        <w:proofErr w:type="spellStart"/>
        <w:r>
          <w:t>NodeBs</w:t>
        </w:r>
        <w:proofErr w:type="spellEnd"/>
        <w:r>
          <w:t xml:space="preserve"> / RNCs</w:t>
        </w:r>
        <w:del w:id="16" w:author="Huawei-04-08" w:date="2025-04-09T15:23:00Z">
          <w:r w:rsidDel="00EC2318">
            <w:delText xml:space="preserve"> </w:delText>
          </w:r>
        </w:del>
      </w:ins>
      <w:ins w:id="17" w:author="Huawei-03-03" w:date="2025-03-03T15:53:00Z">
        <w:del w:id="18" w:author="Huawei-04-08" w:date="2025-04-09T15:23:00Z">
          <w:r w:rsidDel="00EC2318">
            <w:delText>in</w:delText>
          </w:r>
        </w:del>
      </w:ins>
      <w:ins w:id="19" w:author="Huawei-03-03" w:date="2025-03-03T15:52:00Z">
        <w:del w:id="20" w:author="Huawei-04-08" w:date="2025-04-09T15:23:00Z">
          <w:r w:rsidDel="00EC2318">
            <w:delText xml:space="preserve"> a 3G Radio Access Network</w:delText>
          </w:r>
        </w:del>
      </w:ins>
      <w:ins w:id="21" w:author="Huawei-03-03" w:date="2025-03-03T15:54:00Z">
        <w:r>
          <w:t>,</w:t>
        </w:r>
      </w:ins>
    </w:p>
    <w:p w14:paraId="332F6DEC" w14:textId="1A80BAB3" w:rsidR="00191137" w:rsidRDefault="00191137" w:rsidP="00191137">
      <w:pPr>
        <w:pStyle w:val="B3"/>
        <w:rPr>
          <w:ins w:id="22" w:author="Huawei-03-03" w:date="2025-03-03T15:54:00Z"/>
        </w:rPr>
      </w:pPr>
      <w:ins w:id="23" w:author="Huawei-03-03" w:date="2025-03-03T15:52:00Z">
        <w:r>
          <w:t xml:space="preserve">- </w:t>
        </w:r>
        <w:proofErr w:type="spellStart"/>
        <w:r>
          <w:t>eNodeBs</w:t>
        </w:r>
        <w:proofErr w:type="spellEnd"/>
        <w:del w:id="24" w:author="Huawei-04-08" w:date="2025-04-09T15:23:00Z">
          <w:r w:rsidDel="00EC2318">
            <w:delText xml:space="preserve"> in an </w:delText>
          </w:r>
        </w:del>
      </w:ins>
      <w:ins w:id="25" w:author="Huawei-03-03" w:date="2025-03-27T11:38:00Z">
        <w:del w:id="26" w:author="Huawei-04-08" w:date="2025-04-09T15:23:00Z">
          <w:r w:rsidR="002E4293" w:rsidDel="00EC2318">
            <w:delText>E-UTRA</w:delText>
          </w:r>
        </w:del>
      </w:ins>
      <w:ins w:id="27" w:author="Huawei-03-03" w:date="2025-03-03T15:52:00Z">
        <w:del w:id="28" w:author="Huawei-04-08" w:date="2025-04-09T15:23:00Z">
          <w:r w:rsidDel="00EC2318">
            <w:delText xml:space="preserve"> </w:delText>
          </w:r>
        </w:del>
      </w:ins>
      <w:ins w:id="29" w:author="Huawei-03-03" w:date="2025-03-27T11:38:00Z">
        <w:del w:id="30" w:author="Huawei-04-08" w:date="2025-04-09T15:23:00Z">
          <w:r w:rsidR="002E4293" w:rsidDel="00EC2318">
            <w:delText>n</w:delText>
          </w:r>
        </w:del>
      </w:ins>
      <w:ins w:id="31" w:author="Huawei-03-03" w:date="2025-03-03T15:52:00Z">
        <w:del w:id="32" w:author="Huawei-04-08" w:date="2025-04-09T15:23:00Z">
          <w:r w:rsidDel="00EC2318">
            <w:delText>etwork</w:delText>
          </w:r>
        </w:del>
      </w:ins>
      <w:ins w:id="33" w:author="Huawei-03-03" w:date="2025-03-03T15:54:00Z">
        <w:r>
          <w:t>,</w:t>
        </w:r>
      </w:ins>
    </w:p>
    <w:p w14:paraId="50DECE31" w14:textId="5787161B" w:rsidR="00191137" w:rsidRDefault="00191137" w:rsidP="00191137">
      <w:pPr>
        <w:pStyle w:val="B3"/>
      </w:pPr>
      <w:ins w:id="34" w:author="Huawei-03-03" w:date="2025-03-03T15:54:00Z">
        <w:r>
          <w:t xml:space="preserve">- </w:t>
        </w:r>
      </w:ins>
      <w:proofErr w:type="spellStart"/>
      <w:ins w:id="35" w:author="Huawei-03-03" w:date="2025-03-03T15:52:00Z">
        <w:r>
          <w:t>gNBs</w:t>
        </w:r>
        <w:proofErr w:type="spellEnd"/>
        <w:del w:id="36" w:author="Huawei-04-08" w:date="2025-04-09T15:23:00Z">
          <w:r w:rsidDel="00EC2318">
            <w:delText xml:space="preserve"> in a 5G NR network</w:delText>
          </w:r>
        </w:del>
        <w:bookmarkStart w:id="37" w:name="_GoBack"/>
        <w:bookmarkEnd w:id="37"/>
        <w:r>
          <w:t>;</w:t>
        </w:r>
      </w:ins>
    </w:p>
    <w:p w14:paraId="6B2A8CF9" w14:textId="180EC8B2" w:rsidR="005F1C52" w:rsidRDefault="005F1C52" w:rsidP="005F1C52">
      <w:pPr>
        <w:pStyle w:val="B2"/>
        <w:rPr>
          <w:ins w:id="38" w:author="Huawei-03-03" w:date="2025-03-03T15:58:00Z"/>
        </w:rPr>
      </w:pPr>
      <w:r>
        <w:t>- Gateway Core Network (GWCN; see TS 23.251 [5]), in which not only the Radio Access Network elements are shared but also part or all of the Core Network elements (there is no passive core network sharing).</w:t>
      </w:r>
      <w:ins w:id="39" w:author="Huawei-03-03" w:date="2025-03-03T15:57:00Z">
        <w:r w:rsidR="0015486A">
          <w:t xml:space="preserve"> GWCN may apply to</w:t>
        </w:r>
        <w:r w:rsidR="003A5D72">
          <w:t xml:space="preserve"> the following Radio Access </w:t>
        </w:r>
      </w:ins>
      <w:ins w:id="40" w:author="Huawei-03-03" w:date="2025-03-03T15:58:00Z">
        <w:r w:rsidR="003A5D72">
          <w:t>Technologies:</w:t>
        </w:r>
      </w:ins>
    </w:p>
    <w:p w14:paraId="0A36073F" w14:textId="3774F1C7" w:rsidR="003A5D72" w:rsidRDefault="003A5D72" w:rsidP="003A5D72">
      <w:pPr>
        <w:pStyle w:val="B3"/>
        <w:rPr>
          <w:ins w:id="41" w:author="Huawei-03-03" w:date="2025-03-03T15:58:00Z"/>
        </w:rPr>
      </w:pPr>
      <w:ins w:id="42" w:author="Huawei-03-03" w:date="2025-03-03T15:58:00Z">
        <w:r>
          <w:t>- 2G,</w:t>
        </w:r>
      </w:ins>
    </w:p>
    <w:p w14:paraId="1C6C432D" w14:textId="2D9559C4" w:rsidR="003A5D72" w:rsidRDefault="003A5D72" w:rsidP="003A5D72">
      <w:pPr>
        <w:pStyle w:val="B3"/>
        <w:rPr>
          <w:ins w:id="43" w:author="Huawei-03-03" w:date="2025-03-03T15:58:00Z"/>
        </w:rPr>
      </w:pPr>
      <w:ins w:id="44" w:author="Huawei-03-03" w:date="2025-03-03T15:58:00Z">
        <w:r>
          <w:t>- 3G,</w:t>
        </w:r>
      </w:ins>
    </w:p>
    <w:p w14:paraId="55A18C3E" w14:textId="5520436F" w:rsidR="003A5D72" w:rsidRDefault="003A5D72" w:rsidP="003A5D72">
      <w:pPr>
        <w:pStyle w:val="B3"/>
      </w:pPr>
      <w:ins w:id="45" w:author="Huawei-03-03" w:date="2025-03-03T15:58:00Z">
        <w:r>
          <w:t>- 4G;</w:t>
        </w:r>
      </w:ins>
    </w:p>
    <w:p w14:paraId="5A6F1ECC" w14:textId="77777777" w:rsidR="005F1C52" w:rsidRPr="00AD5549" w:rsidRDefault="005F1C52" w:rsidP="005F1C52">
      <w:pPr>
        <w:pStyle w:val="B2"/>
      </w:pPr>
      <w:r>
        <w:rPr>
          <w:rFonts w:hint="eastAsia"/>
          <w:lang w:eastAsia="zh-CN"/>
        </w:rPr>
        <w:t>- Indirect Network Sharing (see TS 23.501[7]), in which Core Network functions are connected and Radio Access Network functions are shared through the connections of Core Network functions.</w:t>
      </w:r>
    </w:p>
    <w:p w14:paraId="73FD5923" w14:textId="77777777" w:rsidR="005F1C52" w:rsidRDefault="005F1C52" w:rsidP="005F1C52">
      <w:r>
        <w:t>The following figures depict the MOCN scenarios:</w:t>
      </w:r>
    </w:p>
    <w:p w14:paraId="59519C88" w14:textId="77777777" w:rsidR="005F1C52" w:rsidRDefault="005F1C52" w:rsidP="005F1C52"/>
    <w:bookmarkStart w:id="46" w:name="_MON_1701158437"/>
    <w:bookmarkEnd w:id="46"/>
    <w:p w14:paraId="2AEF0152" w14:textId="77777777" w:rsidR="005F1C52" w:rsidRDefault="005F1C52" w:rsidP="005F1C52">
      <w:pPr>
        <w:pStyle w:val="TH"/>
      </w:pPr>
      <w:r>
        <w:object w:dxaOrig="5653" w:dyaOrig="4780" w14:anchorId="70414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6pt;height:238.8pt" o:ole="">
            <v:imagedata r:id="rId12" o:title=""/>
          </v:shape>
          <o:OLEObject Type="Embed" ProgID="Word.Document.8" ShapeID="_x0000_i1025" DrawAspect="Content" ObjectID="_1805717905" r:id="rId13"/>
        </w:object>
      </w:r>
    </w:p>
    <w:p w14:paraId="2E12808E" w14:textId="77777777" w:rsidR="005F1C52" w:rsidRDefault="005F1C52" w:rsidP="005F1C52">
      <w:pPr>
        <w:pStyle w:val="TF"/>
      </w:pPr>
      <w:r>
        <w:t>Figure 4.1-1: E-UTRAN MOCN network sharing scenario</w:t>
      </w:r>
    </w:p>
    <w:p w14:paraId="16DA924B" w14:textId="77777777" w:rsidR="005F1C52" w:rsidRDefault="005F1C52" w:rsidP="005F1C52">
      <w:pPr>
        <w:pStyle w:val="TH"/>
      </w:pPr>
    </w:p>
    <w:bookmarkStart w:id="47" w:name="_MON_1678621667"/>
    <w:bookmarkEnd w:id="47"/>
    <w:p w14:paraId="5A2AFE64" w14:textId="77777777" w:rsidR="005F1C52" w:rsidRDefault="005F1C52" w:rsidP="005F1C52">
      <w:pPr>
        <w:pStyle w:val="TH"/>
      </w:pPr>
      <w:r>
        <w:object w:dxaOrig="9027" w:dyaOrig="5920" w14:anchorId="1418ADEB">
          <v:shape id="_x0000_i1026" type="#_x0000_t75" style="width:450.6pt;height:295.2pt" o:ole="">
            <v:imagedata r:id="rId14" o:title=""/>
          </v:shape>
          <o:OLEObject Type="Embed" ProgID="Word.Document.8" ShapeID="_x0000_i1026" DrawAspect="Content" ObjectID="_1805717906" r:id="rId15"/>
        </w:object>
      </w:r>
    </w:p>
    <w:p w14:paraId="3E6E368B" w14:textId="77777777" w:rsidR="005F1C52" w:rsidRDefault="005F1C52" w:rsidP="005F1C52">
      <w:pPr>
        <w:pStyle w:val="TF"/>
      </w:pPr>
      <w:r>
        <w:t xml:space="preserve">Figure 4.1-2: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252F41C6" w14:textId="77777777" w:rsidR="005F1C52" w:rsidRDefault="005F1C52" w:rsidP="005F1C52">
      <w:pPr>
        <w:pStyle w:val="TF"/>
      </w:pPr>
    </w:p>
    <w:bookmarkStart w:id="48" w:name="_MON_1701158513"/>
    <w:bookmarkEnd w:id="48"/>
    <w:p w14:paraId="20FB0327" w14:textId="77777777" w:rsidR="005F1C52" w:rsidRDefault="005F1C52" w:rsidP="005F1C52">
      <w:pPr>
        <w:pStyle w:val="TH"/>
      </w:pPr>
      <w:r>
        <w:object w:dxaOrig="5580" w:dyaOrig="4060" w14:anchorId="11D4CDBE">
          <v:shape id="_x0000_i1027" type="#_x0000_t75" style="width:279pt;height:202.8pt" o:ole="">
            <v:imagedata r:id="rId16" o:title=""/>
          </v:shape>
          <o:OLEObject Type="Embed" ProgID="Word.Document.8" ShapeID="_x0000_i1027" DrawAspect="Content" ObjectID="_1805717907" r:id="rId17"/>
        </w:object>
      </w:r>
    </w:p>
    <w:p w14:paraId="58B4A7D0" w14:textId="77777777" w:rsidR="005F1C52" w:rsidRDefault="005F1C52" w:rsidP="005F1C52">
      <w:pPr>
        <w:pStyle w:val="TF"/>
      </w:pPr>
      <w:r>
        <w:t>Figure 4.1-3 NG-RAN MOCN Network Sharing with multiple cell identity broadcast scenario</w:t>
      </w:r>
    </w:p>
    <w:p w14:paraId="2596BCB1" w14:textId="77777777" w:rsidR="005F1C52" w:rsidRDefault="005F1C52" w:rsidP="005F1C52">
      <w:r>
        <w:t>In GWCN, besides sharing Radio Access Network nodes, the POPs also share Core Network nodes (see TS 23.251 [5] – clause 4.1).</w:t>
      </w:r>
    </w:p>
    <w:p w14:paraId="22D19BE2" w14:textId="77777777" w:rsidR="005F1C52" w:rsidRDefault="005F1C52" w:rsidP="005F1C52">
      <w:pPr>
        <w:pStyle w:val="TH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21B786DE" wp14:editId="18BDBC4E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1270290230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290230" name="图片 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inline distT="0" distB="0" distL="0" distR="0" wp14:anchorId="41EDC504" wp14:editId="59AC0BA2">
                <wp:extent cx="3603625" cy="2767965"/>
                <wp:effectExtent l="0" t="0" r="0" b="0"/>
                <wp:docPr id="576662064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3625" cy="276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6489AE" id="矩形 1" o:spid="_x0000_s1026" style="width:283.75pt;height:21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" filled="f" stroked="f">
                <o:lock v:ext="edit" aspectratio="t"/>
                <w10:anchorlock/>
              </v:rect>
            </w:pict>
          </mc:Fallback>
        </mc:AlternateContent>
      </w:r>
    </w:p>
    <w:p w14:paraId="5E55EED0" w14:textId="77777777" w:rsidR="005F1C52" w:rsidRDefault="005F1C52" w:rsidP="005F1C52">
      <w:pPr>
        <w:pStyle w:val="TF"/>
      </w:pPr>
      <w:r>
        <w:t xml:space="preserve">Figure 4.1-4: </w:t>
      </w:r>
      <w:proofErr w:type="spellStart"/>
      <w:r>
        <w:t>GateWay</w:t>
      </w:r>
      <w:proofErr w:type="spellEnd"/>
      <w:r>
        <w:t xml:space="preserve"> Core Network (GWCN)</w:t>
      </w:r>
    </w:p>
    <w:bookmarkEnd w:id="3"/>
    <w:p w14:paraId="6C148F2C" w14:textId="77777777" w:rsidR="0044744C" w:rsidRDefault="0044744C">
      <w:pPr>
        <w:rPr>
          <w:noProof/>
        </w:rPr>
      </w:pPr>
    </w:p>
    <w:p w14:paraId="5AFD0120" w14:textId="77777777" w:rsidR="00A3474E" w:rsidRPr="00DD6B4B" w:rsidRDefault="00A3474E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3609618F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79CA4" w14:textId="77777777" w:rsidR="009723A6" w:rsidRDefault="009723A6">
      <w:r>
        <w:separator/>
      </w:r>
    </w:p>
  </w:endnote>
  <w:endnote w:type="continuationSeparator" w:id="0">
    <w:p w14:paraId="4A66D284" w14:textId="77777777" w:rsidR="009723A6" w:rsidRDefault="00972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038D1" w14:textId="77777777" w:rsidR="009723A6" w:rsidRDefault="009723A6">
      <w:r>
        <w:separator/>
      </w:r>
    </w:p>
  </w:footnote>
  <w:footnote w:type="continuationSeparator" w:id="0">
    <w:p w14:paraId="4888149B" w14:textId="77777777" w:rsidR="009723A6" w:rsidRDefault="00972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3-03">
    <w15:presenceInfo w15:providerId="None" w15:userId="Huawei-03-03"/>
  </w15:person>
  <w15:person w15:author="Huawei-04-08">
    <w15:presenceInfo w15:providerId="None" w15:userId="Huawei-04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90E"/>
    <w:rsid w:val="00073D7B"/>
    <w:rsid w:val="000A0DE3"/>
    <w:rsid w:val="000A48A1"/>
    <w:rsid w:val="000A6394"/>
    <w:rsid w:val="000B7FED"/>
    <w:rsid w:val="000C038A"/>
    <w:rsid w:val="000C6126"/>
    <w:rsid w:val="000C6598"/>
    <w:rsid w:val="000D44B3"/>
    <w:rsid w:val="000F2E79"/>
    <w:rsid w:val="00107DB9"/>
    <w:rsid w:val="001101CF"/>
    <w:rsid w:val="00112D73"/>
    <w:rsid w:val="001325E3"/>
    <w:rsid w:val="00145D43"/>
    <w:rsid w:val="00152306"/>
    <w:rsid w:val="0015486A"/>
    <w:rsid w:val="00191137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0A1E"/>
    <w:rsid w:val="00293EBE"/>
    <w:rsid w:val="002A6E31"/>
    <w:rsid w:val="002B5741"/>
    <w:rsid w:val="002C701F"/>
    <w:rsid w:val="002E175E"/>
    <w:rsid w:val="002E4293"/>
    <w:rsid w:val="002E472E"/>
    <w:rsid w:val="0030540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829DA"/>
    <w:rsid w:val="003905FE"/>
    <w:rsid w:val="00390CB3"/>
    <w:rsid w:val="003A26D6"/>
    <w:rsid w:val="003A5D72"/>
    <w:rsid w:val="003B40FF"/>
    <w:rsid w:val="003E1A36"/>
    <w:rsid w:val="003E702E"/>
    <w:rsid w:val="003F2DD3"/>
    <w:rsid w:val="003F476D"/>
    <w:rsid w:val="00410371"/>
    <w:rsid w:val="004242F1"/>
    <w:rsid w:val="00431505"/>
    <w:rsid w:val="004344CB"/>
    <w:rsid w:val="004378D0"/>
    <w:rsid w:val="0044512C"/>
    <w:rsid w:val="0044744C"/>
    <w:rsid w:val="0045620A"/>
    <w:rsid w:val="00460328"/>
    <w:rsid w:val="0047040E"/>
    <w:rsid w:val="0048655A"/>
    <w:rsid w:val="00495D6D"/>
    <w:rsid w:val="004B75B7"/>
    <w:rsid w:val="004C5947"/>
    <w:rsid w:val="004E7DE1"/>
    <w:rsid w:val="004F5517"/>
    <w:rsid w:val="005067E3"/>
    <w:rsid w:val="005141D9"/>
    <w:rsid w:val="0051580D"/>
    <w:rsid w:val="00526CB0"/>
    <w:rsid w:val="00542BA4"/>
    <w:rsid w:val="00547111"/>
    <w:rsid w:val="005548C1"/>
    <w:rsid w:val="00571898"/>
    <w:rsid w:val="005809F8"/>
    <w:rsid w:val="00591589"/>
    <w:rsid w:val="00592D74"/>
    <w:rsid w:val="005A7146"/>
    <w:rsid w:val="005B3937"/>
    <w:rsid w:val="005B6A7F"/>
    <w:rsid w:val="005C0B19"/>
    <w:rsid w:val="005E2C44"/>
    <w:rsid w:val="005F1C52"/>
    <w:rsid w:val="005F5241"/>
    <w:rsid w:val="00610049"/>
    <w:rsid w:val="006118F4"/>
    <w:rsid w:val="00612672"/>
    <w:rsid w:val="00621188"/>
    <w:rsid w:val="006257ED"/>
    <w:rsid w:val="00633EB2"/>
    <w:rsid w:val="00643ADF"/>
    <w:rsid w:val="00653DE4"/>
    <w:rsid w:val="0065613D"/>
    <w:rsid w:val="00665C47"/>
    <w:rsid w:val="006727CF"/>
    <w:rsid w:val="00677FF8"/>
    <w:rsid w:val="0068203B"/>
    <w:rsid w:val="00695808"/>
    <w:rsid w:val="006A3DE6"/>
    <w:rsid w:val="006B46FB"/>
    <w:rsid w:val="006D16AE"/>
    <w:rsid w:val="006E21FB"/>
    <w:rsid w:val="006E3E04"/>
    <w:rsid w:val="006F3753"/>
    <w:rsid w:val="006F6060"/>
    <w:rsid w:val="00716973"/>
    <w:rsid w:val="00762B1E"/>
    <w:rsid w:val="00783AC2"/>
    <w:rsid w:val="00792342"/>
    <w:rsid w:val="00795324"/>
    <w:rsid w:val="007977A8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D10"/>
    <w:rsid w:val="00812D94"/>
    <w:rsid w:val="00813675"/>
    <w:rsid w:val="00823CA1"/>
    <w:rsid w:val="00824461"/>
    <w:rsid w:val="008279FA"/>
    <w:rsid w:val="008347DD"/>
    <w:rsid w:val="00857D42"/>
    <w:rsid w:val="008626E7"/>
    <w:rsid w:val="00870EE7"/>
    <w:rsid w:val="008863B9"/>
    <w:rsid w:val="008A45A6"/>
    <w:rsid w:val="008B3D18"/>
    <w:rsid w:val="008B7264"/>
    <w:rsid w:val="008D3CCC"/>
    <w:rsid w:val="008E1241"/>
    <w:rsid w:val="008E646C"/>
    <w:rsid w:val="008F08DD"/>
    <w:rsid w:val="008F3789"/>
    <w:rsid w:val="008F686C"/>
    <w:rsid w:val="00910906"/>
    <w:rsid w:val="009148DE"/>
    <w:rsid w:val="00916F68"/>
    <w:rsid w:val="00927A7E"/>
    <w:rsid w:val="00932C3B"/>
    <w:rsid w:val="0093386C"/>
    <w:rsid w:val="00941E30"/>
    <w:rsid w:val="00942CDE"/>
    <w:rsid w:val="009516F6"/>
    <w:rsid w:val="009531B0"/>
    <w:rsid w:val="009723A6"/>
    <w:rsid w:val="009741B3"/>
    <w:rsid w:val="009777D9"/>
    <w:rsid w:val="00986C61"/>
    <w:rsid w:val="00991B88"/>
    <w:rsid w:val="00995CB5"/>
    <w:rsid w:val="009A5753"/>
    <w:rsid w:val="009A579D"/>
    <w:rsid w:val="009B30DD"/>
    <w:rsid w:val="009B52B2"/>
    <w:rsid w:val="009E3297"/>
    <w:rsid w:val="009E50D5"/>
    <w:rsid w:val="009E60D5"/>
    <w:rsid w:val="009F734F"/>
    <w:rsid w:val="009F7D99"/>
    <w:rsid w:val="00A078A2"/>
    <w:rsid w:val="00A12BAC"/>
    <w:rsid w:val="00A13936"/>
    <w:rsid w:val="00A14020"/>
    <w:rsid w:val="00A246B6"/>
    <w:rsid w:val="00A31865"/>
    <w:rsid w:val="00A328AA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A2CBC"/>
    <w:rsid w:val="00AA6058"/>
    <w:rsid w:val="00AB2570"/>
    <w:rsid w:val="00AB36A5"/>
    <w:rsid w:val="00AC5820"/>
    <w:rsid w:val="00AD1CD8"/>
    <w:rsid w:val="00AD3A35"/>
    <w:rsid w:val="00AE6B49"/>
    <w:rsid w:val="00B010F8"/>
    <w:rsid w:val="00B169FD"/>
    <w:rsid w:val="00B258BB"/>
    <w:rsid w:val="00B45968"/>
    <w:rsid w:val="00B561B3"/>
    <w:rsid w:val="00B61DE7"/>
    <w:rsid w:val="00B67B97"/>
    <w:rsid w:val="00B7046E"/>
    <w:rsid w:val="00B73AF5"/>
    <w:rsid w:val="00B968C8"/>
    <w:rsid w:val="00BA3EC5"/>
    <w:rsid w:val="00BA51D9"/>
    <w:rsid w:val="00BB5DFC"/>
    <w:rsid w:val="00BC79D4"/>
    <w:rsid w:val="00BD279D"/>
    <w:rsid w:val="00BD6BB8"/>
    <w:rsid w:val="00BE21CC"/>
    <w:rsid w:val="00C040E3"/>
    <w:rsid w:val="00C1199C"/>
    <w:rsid w:val="00C2721C"/>
    <w:rsid w:val="00C66BA2"/>
    <w:rsid w:val="00C870F6"/>
    <w:rsid w:val="00C92F55"/>
    <w:rsid w:val="00C95985"/>
    <w:rsid w:val="00CA16D1"/>
    <w:rsid w:val="00CC2663"/>
    <w:rsid w:val="00CC5026"/>
    <w:rsid w:val="00CC68D0"/>
    <w:rsid w:val="00CD5810"/>
    <w:rsid w:val="00CE00FB"/>
    <w:rsid w:val="00CF2D22"/>
    <w:rsid w:val="00D033A4"/>
    <w:rsid w:val="00D03F9A"/>
    <w:rsid w:val="00D06D51"/>
    <w:rsid w:val="00D07944"/>
    <w:rsid w:val="00D11C85"/>
    <w:rsid w:val="00D11D9C"/>
    <w:rsid w:val="00D137F0"/>
    <w:rsid w:val="00D24991"/>
    <w:rsid w:val="00D252CA"/>
    <w:rsid w:val="00D35796"/>
    <w:rsid w:val="00D43686"/>
    <w:rsid w:val="00D50255"/>
    <w:rsid w:val="00D541A8"/>
    <w:rsid w:val="00D62947"/>
    <w:rsid w:val="00D66520"/>
    <w:rsid w:val="00D671F4"/>
    <w:rsid w:val="00D84AE9"/>
    <w:rsid w:val="00D9124E"/>
    <w:rsid w:val="00D9733D"/>
    <w:rsid w:val="00DA721B"/>
    <w:rsid w:val="00DB644E"/>
    <w:rsid w:val="00DC3909"/>
    <w:rsid w:val="00DD1FCF"/>
    <w:rsid w:val="00DE319A"/>
    <w:rsid w:val="00DE34CF"/>
    <w:rsid w:val="00DE443D"/>
    <w:rsid w:val="00E123D0"/>
    <w:rsid w:val="00E13F3D"/>
    <w:rsid w:val="00E27BB6"/>
    <w:rsid w:val="00E34898"/>
    <w:rsid w:val="00E40369"/>
    <w:rsid w:val="00E74102"/>
    <w:rsid w:val="00E87DB1"/>
    <w:rsid w:val="00EB09B7"/>
    <w:rsid w:val="00EC22E7"/>
    <w:rsid w:val="00EC2318"/>
    <w:rsid w:val="00EC27F5"/>
    <w:rsid w:val="00EE303C"/>
    <w:rsid w:val="00EE4874"/>
    <w:rsid w:val="00EE7D7C"/>
    <w:rsid w:val="00EE7EB7"/>
    <w:rsid w:val="00F008BD"/>
    <w:rsid w:val="00F009B5"/>
    <w:rsid w:val="00F015A8"/>
    <w:rsid w:val="00F0413D"/>
    <w:rsid w:val="00F04932"/>
    <w:rsid w:val="00F12EA4"/>
    <w:rsid w:val="00F25D98"/>
    <w:rsid w:val="00F266F1"/>
    <w:rsid w:val="00F300FB"/>
    <w:rsid w:val="00F41E82"/>
    <w:rsid w:val="00F46EA4"/>
    <w:rsid w:val="00F73645"/>
    <w:rsid w:val="00FB0E62"/>
    <w:rsid w:val="00FB6386"/>
    <w:rsid w:val="00FD0740"/>
    <w:rsid w:val="00FD26FA"/>
    <w:rsid w:val="00FD3EA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ADCD6-5716-4A32-BEAF-633DB6279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Huawei-04-08</cp:lastModifiedBy>
  <cp:revision>4</cp:revision>
  <cp:lastPrinted>1899-12-31T23:00:00Z</cp:lastPrinted>
  <dcterms:created xsi:type="dcterms:W3CDTF">2025-04-09T13:22:00Z</dcterms:created>
  <dcterms:modified xsi:type="dcterms:W3CDTF">2025-04-09T13:24:00Z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1744009886</vt:lpwstr>
  </property>
</Properties>
</file>